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 w:ascii="Arial" w:hAnsi="Arial"/>
          <w:b/>
          <w:sz w:val="24"/>
          <w:lang w:val="en-US" w:eastAsia="zh-CN"/>
        </w:rPr>
        <w:t>SA3</w:t>
      </w:r>
      <w:r>
        <w:rPr>
          <w:rFonts w:ascii="Arial" w:hAnsi="Arial"/>
          <w:b/>
          <w:sz w:val="24"/>
        </w:rPr>
        <w:t xml:space="preserve"> </w:t>
      </w:r>
      <w:r>
        <w:rPr>
          <w:b/>
          <w:sz w:val="24"/>
        </w:rPr>
        <w:t>Meeting #</w:t>
      </w:r>
      <w:r>
        <w:rPr>
          <w:rFonts w:hint="eastAsia" w:ascii="Arial" w:hAnsi="Arial"/>
          <w:b/>
          <w:sz w:val="24"/>
          <w:lang w:val="en-US" w:eastAsia="zh-CN"/>
        </w:rPr>
        <w:t>11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S3-2</w:t>
      </w:r>
      <w:r>
        <w:rPr>
          <w:b/>
          <w:i/>
          <w:sz w:val="28"/>
          <w:highlight w:val="none"/>
        </w:rPr>
        <w:fldChar w:fldCharType="end"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40452</w:t>
      </w:r>
      <w:bookmarkStart w:id="6" w:name="_GoBack"/>
      <w:bookmarkEnd w:id="6"/>
    </w:p>
    <w:p>
      <w:pPr>
        <w:pStyle w:val="81"/>
        <w:outlineLvl w:val="0"/>
        <w:rPr>
          <w:b/>
          <w:sz w:val="24"/>
        </w:rPr>
      </w:pPr>
      <w:r>
        <w:rPr>
          <w:rFonts w:hint="eastAsia"/>
          <w:b/>
          <w:sz w:val="24"/>
        </w:rPr>
        <w:t>Athens, Greece, 26 February - 1 March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33.535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0203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17.10.0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3" w:hRule="atLeast"/>
        </w:trP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 w:leftChars="5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Adding UDM additional function to TS 33.535 in R17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2024-02-19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According to 3GPP TS 33.535, UDM can provide AKMA indication and RID to AUSF, indicating </w:t>
            </w:r>
            <w:r>
              <w:rPr>
                <w:rFonts w:eastAsia="微软雅黑"/>
              </w:rPr>
              <w:t>K</w:t>
            </w:r>
            <w:r>
              <w:rPr>
                <w:rFonts w:eastAsia="微软雅黑"/>
                <w:vertAlign w:val="subscript"/>
              </w:rPr>
              <w:t>AKMA</w:t>
            </w:r>
            <w:r>
              <w:rPr>
                <w:rFonts w:hint="eastAsia" w:eastAsia="微软雅黑"/>
                <w:vertAlign w:val="subscript"/>
                <w:lang w:val="en-US" w:eastAsia="zh-CN"/>
              </w:rPr>
              <w:t xml:space="preserve"> </w:t>
            </w:r>
            <w:r>
              <w:rPr>
                <w:rFonts w:eastAsia="微软雅黑"/>
              </w:rPr>
              <w:t xml:space="preserve"> and the </w:t>
            </w:r>
            <w:r>
              <w:rPr>
                <w:rFonts w:hint="eastAsia" w:eastAsia="微软雅黑"/>
                <w:lang w:eastAsia="zh-CN"/>
              </w:rPr>
              <w:t xml:space="preserve">A-KID </w:t>
            </w:r>
            <w:r>
              <w:rPr>
                <w:rFonts w:hint="eastAsia" w:eastAsia="微软雅黑"/>
                <w:lang w:val="en-US" w:eastAsia="zh-CN"/>
              </w:rPr>
              <w:t xml:space="preserve">should be generated </w:t>
            </w:r>
            <w:r>
              <w:rPr>
                <w:rFonts w:eastAsia="微软雅黑"/>
              </w:rPr>
              <w:t>from K</w:t>
            </w:r>
            <w:r>
              <w:rPr>
                <w:rFonts w:eastAsia="微软雅黑"/>
                <w:vertAlign w:val="subscript"/>
              </w:rPr>
              <w:t>AUSF</w:t>
            </w:r>
            <w:r>
              <w:rPr>
                <w:rFonts w:hint="eastAsia" w:eastAsia="微软雅黑"/>
                <w:lang w:val="en-US" w:eastAsia="zh-CN"/>
              </w:rPr>
              <w:t>. Such function is not listed in 4.2.5.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68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Adding UDM additional function.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 UDM function related to AKMA is not listed.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4.2.5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sz w:val="44"/>
        </w:rPr>
      </w:pPr>
      <w:r>
        <w:rPr>
          <w:sz w:val="44"/>
        </w:rPr>
        <w:t>************* Start of 1</w:t>
      </w:r>
      <w:r>
        <w:rPr>
          <w:sz w:val="44"/>
          <w:vertAlign w:val="superscript"/>
        </w:rPr>
        <w:t>st</w:t>
      </w:r>
      <w:r>
        <w:rPr>
          <w:sz w:val="44"/>
        </w:rPr>
        <w:t xml:space="preserve"> Change *************</w:t>
      </w:r>
    </w:p>
    <w:p>
      <w:pPr>
        <w:pStyle w:val="4"/>
        <w:rPr>
          <w:rFonts w:eastAsia="微软雅黑"/>
          <w:lang w:eastAsia="zh-CN"/>
        </w:rPr>
      </w:pPr>
      <w:bookmarkStart w:id="1" w:name="_Toc42246799"/>
      <w:bookmarkStart w:id="2" w:name="_Toc42179526"/>
      <w:bookmarkStart w:id="3" w:name="_Toc51245732"/>
      <w:bookmarkStart w:id="4" w:name="_Toc145429568"/>
      <w:bookmarkStart w:id="5" w:name="_Toc42177173"/>
      <w:r>
        <w:rPr>
          <w:rFonts w:eastAsia="微软雅黑"/>
        </w:rPr>
        <w:t>4.</w:t>
      </w:r>
      <w:r>
        <w:rPr>
          <w:rFonts w:hint="eastAsia" w:eastAsia="微软雅黑"/>
          <w:lang w:eastAsia="zh-CN"/>
        </w:rPr>
        <w:t>2</w:t>
      </w:r>
      <w:r>
        <w:rPr>
          <w:rFonts w:eastAsia="微软雅黑"/>
        </w:rPr>
        <w:t>.</w:t>
      </w:r>
      <w:r>
        <w:rPr>
          <w:rFonts w:eastAsiaTheme="minorEastAsia"/>
          <w:lang w:eastAsia="zh-CN"/>
        </w:rPr>
        <w:t>5</w:t>
      </w:r>
      <w:r>
        <w:rPr>
          <w:rFonts w:eastAsia="微软雅黑"/>
        </w:rPr>
        <w:tab/>
      </w:r>
      <w:r>
        <w:rPr>
          <w:rFonts w:eastAsia="微软雅黑"/>
          <w:lang w:eastAsia="zh-CN"/>
        </w:rPr>
        <w:t>UDM</w:t>
      </w:r>
      <w:bookmarkEnd w:id="1"/>
      <w:bookmarkEnd w:id="2"/>
      <w:bookmarkEnd w:id="3"/>
      <w:bookmarkEnd w:id="4"/>
      <w:bookmarkEnd w:id="5"/>
    </w:p>
    <w:p>
      <w:pPr>
        <w:rPr>
          <w:rFonts w:eastAsia="微软雅黑"/>
        </w:rPr>
      </w:pPr>
      <w:r>
        <w:rPr>
          <w:rFonts w:eastAsia="微软雅黑"/>
          <w:lang w:eastAsia="zh-CN"/>
        </w:rPr>
        <w:t>The UDM</w:t>
      </w:r>
      <w:r>
        <w:rPr>
          <w:rFonts w:eastAsia="微软雅黑"/>
        </w:rPr>
        <w:t xml:space="preserve"> is defined in TS 23.501</w:t>
      </w:r>
      <w:r>
        <w:rPr>
          <w:rFonts w:hint="eastAsia" w:eastAsia="微软雅黑"/>
          <w:lang w:eastAsia="zh-CN"/>
        </w:rPr>
        <w:t xml:space="preserve"> </w:t>
      </w:r>
      <w:r>
        <w:rPr>
          <w:rFonts w:eastAsia="微软雅黑"/>
        </w:rPr>
        <w:t>[</w:t>
      </w:r>
      <w:r>
        <w:rPr>
          <w:rFonts w:hint="eastAsia" w:eastAsiaTheme="minorEastAsia"/>
          <w:lang w:eastAsia="zh-CN"/>
        </w:rPr>
        <w:t>3</w:t>
      </w:r>
      <w:r>
        <w:rPr>
          <w:rFonts w:eastAsia="微软雅黑"/>
        </w:rPr>
        <w:t>] with the additional functions:</w:t>
      </w:r>
    </w:p>
    <w:p>
      <w:pPr>
        <w:pStyle w:val="7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-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>UDM store</w:t>
      </w:r>
      <w:r>
        <w:rPr>
          <w:rFonts w:hint="eastAsia"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eastAsia="zh-CN"/>
        </w:rPr>
        <w:t xml:space="preserve">AKMA </w:t>
      </w:r>
      <w:r>
        <w:rPr>
          <w:rFonts w:eastAsiaTheme="minorEastAsia"/>
          <w:lang w:eastAsia="zh-CN"/>
        </w:rPr>
        <w:t>subscription data of the subscriber</w:t>
      </w:r>
      <w:ins w:id="0" w:author="ZTE V1" w:date="2024-02-08T15:49:06Z">
        <w:r>
          <w:rPr>
            <w:rFonts w:hint="eastAsia" w:eastAsiaTheme="minorEastAsia"/>
            <w:lang w:val="en-US" w:eastAsia="zh-CN"/>
          </w:rPr>
          <w:t xml:space="preserve"> and provides AKMA indication and RID to AUSF</w:t>
        </w:r>
      </w:ins>
      <w:r>
        <w:rPr>
          <w:rFonts w:eastAsiaTheme="minorEastAsia"/>
          <w:lang w:eastAsia="zh-CN"/>
        </w:rPr>
        <w:t>.</w:t>
      </w:r>
    </w:p>
    <w:p>
      <w:pPr>
        <w:jc w:val="center"/>
        <w:rPr>
          <w:sz w:val="44"/>
        </w:rPr>
      </w:pPr>
      <w:r>
        <w:rPr>
          <w:sz w:val="44"/>
        </w:rPr>
        <w:t>************* End of 1</w:t>
      </w:r>
      <w:r>
        <w:rPr>
          <w:sz w:val="44"/>
          <w:vertAlign w:val="superscript"/>
        </w:rPr>
        <w:t>st</w:t>
      </w:r>
      <w:r>
        <w:rPr>
          <w:sz w:val="44"/>
        </w:rPr>
        <w:t xml:space="preserve"> Change *************</w:t>
      </w:r>
    </w:p>
    <w:p>
      <w:pPr>
        <w:jc w:val="both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V1">
    <w15:presenceInfo w15:providerId="None" w15:userId="ZT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3EF6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AC4168"/>
    <w:rsid w:val="04674AC3"/>
    <w:rsid w:val="092F244C"/>
    <w:rsid w:val="0B9B1AC3"/>
    <w:rsid w:val="0C71348A"/>
    <w:rsid w:val="144A2E78"/>
    <w:rsid w:val="15230197"/>
    <w:rsid w:val="1B5E091B"/>
    <w:rsid w:val="24846737"/>
    <w:rsid w:val="26A7044C"/>
    <w:rsid w:val="2CE446E7"/>
    <w:rsid w:val="2DBC502E"/>
    <w:rsid w:val="2EF169A6"/>
    <w:rsid w:val="3D2A3572"/>
    <w:rsid w:val="52A07ED3"/>
    <w:rsid w:val="52B8358E"/>
    <w:rsid w:val="535350EA"/>
    <w:rsid w:val="56BD6E03"/>
    <w:rsid w:val="5E0F7E5F"/>
    <w:rsid w:val="653E050F"/>
    <w:rsid w:val="655A4885"/>
    <w:rsid w:val="6A5E4909"/>
    <w:rsid w:val="6A8860C8"/>
    <w:rsid w:val="6AAF1673"/>
    <w:rsid w:val="72587F96"/>
    <w:rsid w:val="73204038"/>
    <w:rsid w:val="74956189"/>
    <w:rsid w:val="75043D73"/>
    <w:rsid w:val="784E426F"/>
    <w:rsid w:val="7C8763A8"/>
    <w:rsid w:val="7DA60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1</TotalTime>
  <ScaleCrop>false</ScaleCrop>
  <LinksUpToDate>false</LinksUpToDate>
  <CharactersWithSpaces>2376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2024-02-19T06:49:25Z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E1A03B1355574DE090BE0E946AAEDB0A</vt:lpwstr>
  </property>
</Properties>
</file>